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B81" w:rsidRDefault="00693D1E">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bookmarkStart w:id="0" w:name="OLE_LINK25"/>
      <w:bookmarkStart w:id="1" w:name="OLE_LINK24"/>
      <w:bookmarkStart w:id="2" w:name="OLE_LINK33"/>
      <w:bookmarkStart w:id="3" w:name="OLE_LINK13"/>
      <w:bookmarkStart w:id="4" w:name="OLE_LINK34"/>
      <w:bookmarkStart w:id="5" w:name="OLE_LINK12"/>
      <w:r>
        <w:rPr>
          <w:rFonts w:ascii="Arial" w:eastAsia="宋体" w:hAnsi="Arial" w:cs="Arial"/>
          <w:b/>
          <w:lang w:eastAsia="ja-JP"/>
        </w:rPr>
        <w:t>3GPP TSG RAN WG1 Meeting #</w:t>
      </w:r>
      <w:r>
        <w:rPr>
          <w:rFonts w:ascii="Arial" w:eastAsia="宋体" w:hAnsi="Arial" w:cs="Arial"/>
          <w:b/>
        </w:rPr>
        <w:t>100</w:t>
      </w:r>
      <w:r>
        <w:rPr>
          <w:rFonts w:ascii="Arial" w:eastAsia="宋体" w:hAnsi="Arial" w:cs="Arial" w:hint="eastAsia"/>
          <w:b/>
        </w:rPr>
        <w:t>-e</w:t>
      </w:r>
      <w:r>
        <w:rPr>
          <w:rFonts w:ascii="Arial" w:eastAsia="宋体" w:hAnsi="Arial" w:cs="Arial"/>
          <w:b/>
        </w:rPr>
        <w:t xml:space="preserve">                                     </w:t>
      </w:r>
      <w:r>
        <w:rPr>
          <w:rFonts w:ascii="Arial" w:eastAsia="宋体" w:hAnsi="Arial" w:cs="Arial" w:hint="eastAsia"/>
          <w:b/>
        </w:rPr>
        <w:t xml:space="preserve"> </w:t>
      </w:r>
      <w:r>
        <w:rPr>
          <w:rFonts w:ascii="Arial" w:eastAsia="宋体" w:hAnsi="Arial" w:cs="Arial"/>
          <w:b/>
          <w:lang w:eastAsia="ja-JP"/>
        </w:rPr>
        <w:t xml:space="preserve">R1-2000243                                                                </w:t>
      </w:r>
      <w:r>
        <w:rPr>
          <w:rFonts w:ascii="Arial" w:eastAsia="宋体" w:hAnsi="Arial" w:cs="Arial"/>
          <w:b/>
        </w:rPr>
        <w:t xml:space="preserve">   </w:t>
      </w:r>
      <w:r>
        <w:rPr>
          <w:rFonts w:ascii="Arial" w:eastAsia="宋体" w:hAnsi="Arial" w:cs="Arial"/>
          <w:b/>
          <w:lang w:eastAsia="ja-JP"/>
        </w:rPr>
        <w:t xml:space="preserve">    </w:t>
      </w:r>
    </w:p>
    <w:p w:rsidR="002D0B81" w:rsidRDefault="00693D1E">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r>
        <w:rPr>
          <w:rFonts w:ascii="Arial" w:hAnsi="Arial" w:hint="eastAsia"/>
          <w:b/>
        </w:rPr>
        <w:t>e</w:t>
      </w:r>
      <w:r>
        <w:rPr>
          <w:rFonts w:ascii="Arial" w:hAnsi="Arial"/>
          <w:b/>
        </w:rPr>
        <w:t>-Meeting</w:t>
      </w:r>
      <w:r>
        <w:rPr>
          <w:rFonts w:ascii="Arial" w:hAnsi="Arial"/>
          <w:b/>
          <w:lang w:eastAsia="ja-JP"/>
        </w:rPr>
        <w:t>,</w:t>
      </w:r>
      <w:r>
        <w:rPr>
          <w:rFonts w:ascii="Arial" w:hAnsi="Arial" w:hint="eastAsia"/>
          <w:b/>
          <w:lang w:eastAsia="ja-JP"/>
        </w:rPr>
        <w:t xml:space="preserve"> </w:t>
      </w:r>
      <w:r>
        <w:rPr>
          <w:rFonts w:ascii="Arial" w:hAnsi="Arial"/>
          <w:b/>
          <w:lang w:eastAsia="ja-JP"/>
        </w:rPr>
        <w:t>February 24</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Pr>
          <w:rFonts w:ascii="Arial" w:hAnsi="Arial"/>
          <w:b/>
        </w:rPr>
        <w:t>March 6</w:t>
      </w:r>
      <w:r>
        <w:rPr>
          <w:rFonts w:ascii="Arial" w:hAnsi="Arial" w:hint="eastAsia"/>
          <w:b/>
          <w:vertAlign w:val="superscript"/>
        </w:rPr>
        <w:t>th</w:t>
      </w:r>
      <w:r>
        <w:rPr>
          <w:rFonts w:ascii="Arial" w:eastAsia="宋体" w:hAnsi="Arial" w:cs="Arial"/>
          <w:b/>
          <w:lang w:eastAsia="ja-JP"/>
        </w:rPr>
        <w:t>, 202</w:t>
      </w:r>
      <w:r>
        <w:rPr>
          <w:rFonts w:ascii="Arial" w:eastAsia="宋体" w:hAnsi="Arial" w:cs="Arial"/>
          <w:b/>
        </w:rPr>
        <w:t>0</w:t>
      </w:r>
    </w:p>
    <w:bookmarkEnd w:id="0"/>
    <w:p w:rsidR="002D0B81" w:rsidRDefault="002D0B81">
      <w:pPr>
        <w:tabs>
          <w:tab w:val="center" w:pos="4536"/>
          <w:tab w:val="right" w:pos="8280"/>
          <w:tab w:val="right" w:pos="9639"/>
        </w:tabs>
        <w:snapToGrid w:val="0"/>
        <w:spacing w:after="0" w:line="240" w:lineRule="auto"/>
        <w:ind w:left="442" w:right="2" w:hangingChars="200" w:hanging="442"/>
        <w:rPr>
          <w:rFonts w:ascii="Arial" w:eastAsia="宋体" w:hAnsi="Arial" w:cs="Arial"/>
          <w:b/>
        </w:rPr>
      </w:pPr>
    </w:p>
    <w:p w:rsidR="002D0B81" w:rsidRDefault="00693D1E">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Source:         ZTE</w:t>
      </w:r>
    </w:p>
    <w:p w:rsidR="002D0B81" w:rsidRDefault="00693D1E">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Title:            Maintenance on DL Reference Signals for NR positioning</w:t>
      </w:r>
    </w:p>
    <w:bookmarkEnd w:id="1"/>
    <w:p w:rsidR="002D0B81" w:rsidRDefault="00693D1E">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Agenda item:    7.2.8.</w:t>
      </w:r>
      <w:r>
        <w:rPr>
          <w:rFonts w:ascii="Arial" w:eastAsia="宋体" w:hAnsi="Arial" w:cs="Arial" w:hint="eastAsia"/>
          <w:b/>
        </w:rPr>
        <w:t>1</w:t>
      </w:r>
    </w:p>
    <w:bookmarkEnd w:id="2"/>
    <w:bookmarkEnd w:id="3"/>
    <w:bookmarkEnd w:id="4"/>
    <w:bookmarkEnd w:id="5"/>
    <w:p w:rsidR="002D0B81" w:rsidRDefault="00693D1E">
      <w:pPr>
        <w:pBdr>
          <w:bottom w:val="single" w:sz="6" w:space="1" w:color="auto"/>
        </w:pBdr>
        <w:snapToGrid w:val="0"/>
        <w:spacing w:after="0" w:line="240" w:lineRule="auto"/>
        <w:ind w:left="1797" w:hanging="1797"/>
        <w:rPr>
          <w:rFonts w:ascii="Arial" w:eastAsia="宋体" w:hAnsi="Arial" w:cs="Arial"/>
          <w:b/>
        </w:rPr>
      </w:pPr>
      <w:r>
        <w:rPr>
          <w:rFonts w:ascii="Arial" w:hAnsi="Arial" w:cs="Arial"/>
          <w:b/>
        </w:rPr>
        <w:t>Document for:</w:t>
      </w:r>
      <w:r>
        <w:rPr>
          <w:rFonts w:ascii="Arial" w:hAnsi="Arial" w:cs="Arial"/>
          <w:b/>
          <w:lang w:eastAsia="ja-JP"/>
        </w:rPr>
        <w:tab/>
        <w:t>Discussion and Decision</w:t>
      </w:r>
    </w:p>
    <w:p w:rsidR="002D0B81" w:rsidRDefault="00693D1E">
      <w:pPr>
        <w:pStyle w:val="Heading1"/>
        <w:snapToGrid w:val="0"/>
        <w:spacing w:beforeLines="50" w:before="180" w:afterLines="50" w:after="180"/>
        <w:ind w:left="431" w:hanging="431"/>
        <w:rPr>
          <w:sz w:val="28"/>
          <w:lang w:val="en-US"/>
        </w:rPr>
      </w:pPr>
      <w:r>
        <w:rPr>
          <w:sz w:val="28"/>
          <w:lang w:val="en-US"/>
        </w:rPr>
        <w:t>Introduction</w:t>
      </w:r>
    </w:p>
    <w:p w:rsidR="002D0B81" w:rsidRDefault="00693D1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RAN1#99 meeting, the RAN1 discussion on Rel-16 NR positioning had been finished. After the meeting, the initial versions of physical layer specifications including 38.211, 38.212, 38.213, 38.214 and 38.215 were distributed, discussed, updated and endorsed by email discussion.</w:t>
      </w:r>
    </w:p>
    <w:p w:rsidR="002D0B81" w:rsidRDefault="00693D1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this meeting, we provide our views on some descriptions of </w:t>
      </w:r>
      <w:r>
        <w:rPr>
          <w:rFonts w:ascii="Times New Roman" w:hAnsi="Times New Roman"/>
          <w:sz w:val="20"/>
          <w:szCs w:val="20"/>
        </w:rPr>
        <w:t>DL Reference Signals for NR positioning</w:t>
      </w:r>
      <w:r>
        <w:rPr>
          <w:rFonts w:ascii="Times New Roman" w:hAnsi="Times New Roman" w:hint="eastAsia"/>
          <w:sz w:val="20"/>
          <w:szCs w:val="20"/>
        </w:rPr>
        <w:t>.</w:t>
      </w:r>
    </w:p>
    <w:p w:rsidR="002D0B81" w:rsidRDefault="00693D1E">
      <w:pPr>
        <w:pStyle w:val="Heading1"/>
        <w:snapToGrid w:val="0"/>
        <w:spacing w:beforeLines="50" w:before="180" w:afterLines="50" w:after="180"/>
        <w:ind w:left="431" w:hanging="431"/>
        <w:rPr>
          <w:sz w:val="28"/>
          <w:lang w:val="en-US"/>
        </w:rPr>
      </w:pPr>
      <w:r>
        <w:rPr>
          <w:sz w:val="28"/>
          <w:lang w:val="en-US"/>
        </w:rPr>
        <w:t>Discussion</w:t>
      </w:r>
      <w:r>
        <w:rPr>
          <w:rFonts w:hint="eastAsia"/>
          <w:sz w:val="28"/>
          <w:lang w:val="en-US"/>
        </w:rPr>
        <w:t xml:space="preserve"> on PRS mapping with SS/PBCH</w:t>
      </w:r>
    </w:p>
    <w:p w:rsidR="002D0B81" w:rsidRDefault="00693D1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RAN1#99 meeting, the following agreement was made for PRS mapping </w:t>
      </w:r>
    </w:p>
    <w:p w:rsidR="002D0B81" w:rsidRDefault="00693D1E">
      <w:pPr>
        <w:snapToGrid w:val="0"/>
        <w:spacing w:after="0" w:line="240" w:lineRule="auto"/>
        <w:ind w:left="1440" w:hanging="1440"/>
        <w:rPr>
          <w:rFonts w:ascii="Times New Roman" w:hAnsi="Times New Roman"/>
          <w:sz w:val="20"/>
          <w:szCs w:val="20"/>
          <w:u w:val="single"/>
        </w:rPr>
      </w:pPr>
      <w:r>
        <w:rPr>
          <w:rFonts w:ascii="Times New Roman" w:hAnsi="Times New Roman"/>
          <w:sz w:val="20"/>
          <w:szCs w:val="20"/>
          <w:u w:val="single"/>
        </w:rPr>
        <w:t>Agreement:</w:t>
      </w:r>
    </w:p>
    <w:p w:rsidR="002D0B81" w:rsidRDefault="00693D1E">
      <w:pPr>
        <w:pStyle w:val="3GPPAgreements"/>
        <w:snapToGrid w:val="0"/>
        <w:spacing w:before="0" w:after="0" w:line="240" w:lineRule="auto"/>
        <w:rPr>
          <w:rFonts w:ascii="Times New Roman" w:hAnsi="Times New Roman"/>
          <w:sz w:val="20"/>
          <w:szCs w:val="20"/>
        </w:rPr>
      </w:pPr>
      <w:r>
        <w:rPr>
          <w:rFonts w:ascii="Times New Roman" w:hAnsi="Times New Roman"/>
          <w:sz w:val="20"/>
          <w:szCs w:val="20"/>
        </w:rPr>
        <w:t>For serving TRP, UE assumes that DL PRS is not mapped to any symbol that contains SS/PBCH</w:t>
      </w:r>
    </w:p>
    <w:p w:rsidR="002D0B81" w:rsidRDefault="00693D1E">
      <w:pPr>
        <w:pStyle w:val="3GPPAgreements"/>
        <w:numPr>
          <w:ilvl w:val="1"/>
          <w:numId w:val="2"/>
        </w:numPr>
        <w:snapToGrid w:val="0"/>
        <w:spacing w:before="0" w:after="0" w:line="240" w:lineRule="auto"/>
        <w:rPr>
          <w:rFonts w:ascii="Times New Roman" w:hAnsi="Times New Roman"/>
          <w:sz w:val="20"/>
          <w:szCs w:val="20"/>
        </w:rPr>
      </w:pPr>
      <w:r>
        <w:rPr>
          <w:rFonts w:ascii="Times New Roman" w:hAnsi="Times New Roman"/>
          <w:sz w:val="20"/>
          <w:szCs w:val="20"/>
        </w:rPr>
        <w:t>Note: In a slot in which SS/PBCH is transmitted on some symbols, DL PRS can be transmitted on other symbols</w:t>
      </w:r>
    </w:p>
    <w:p w:rsidR="002D0B81" w:rsidRDefault="00693D1E">
      <w:pPr>
        <w:pStyle w:val="3GPPAgreements"/>
        <w:snapToGrid w:val="0"/>
        <w:spacing w:before="0" w:after="0" w:line="240" w:lineRule="auto"/>
        <w:rPr>
          <w:rFonts w:ascii="Times New Roman" w:hAnsi="Times New Roman"/>
          <w:sz w:val="20"/>
          <w:szCs w:val="20"/>
        </w:rPr>
      </w:pPr>
      <w:r>
        <w:rPr>
          <w:rFonts w:ascii="Times New Roman" w:hAnsi="Times New Roman"/>
          <w:sz w:val="20"/>
          <w:szCs w:val="20"/>
        </w:rPr>
        <w:t>For neighbor TRPs, when time-frequency location for SSB transmissions on the neighbour TRP is provided, UE assumes that the DL-PRS is not mapped on symbols occupied by SSB transmissions of the neighbour TRP (i.e. DL PRS is not transmitted on these symbols)</w:t>
      </w:r>
    </w:p>
    <w:p w:rsidR="002D0B81" w:rsidRDefault="00693D1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note of the first bullet for serving TRP, it is not allowed to configure DL PRS on SS/PBCH symbols. That is, UE does not expect to be configured DL PRS on SS/PBCH symbols. In other words, for a UE, configuring PRS on SS/PBCH symbols is an error case. </w:t>
      </w:r>
    </w:p>
    <w:p w:rsidR="002D0B81" w:rsidRDefault="00693D1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For neighbor TRPs, the agreement is different from the serving TRP as described in the second bullet. It is allowed to configure DL PRS and SSB of neighbor TRPs in the same symbols. In this case, UE will drop PRS on SSB symbols. </w:t>
      </w:r>
    </w:p>
    <w:p w:rsidR="002D0B81" w:rsidRDefault="00693D1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However, the UE behavior seems the same for the serving cell and neighbor cells based on the current description in 38.214 Section 5.1.6.5 [1] as shown </w:t>
      </w:r>
      <w:r w:rsidR="00116E4F">
        <w:rPr>
          <w:rFonts w:ascii="Times New Roman" w:hAnsi="Times New Roman" w:hint="eastAsia"/>
          <w:sz w:val="20"/>
          <w:szCs w:val="20"/>
        </w:rPr>
        <w:t>below</w:t>
      </w:r>
      <w:r>
        <w:rPr>
          <w:rFonts w:ascii="Times New Roman" w:hAnsi="Times New Roman" w:hint="eastAsia"/>
          <w:sz w:val="20"/>
          <w:szCs w:val="20"/>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D0B81">
        <w:tc>
          <w:tcPr>
            <w:tcW w:w="9576" w:type="dxa"/>
          </w:tcPr>
          <w:p w:rsidR="002D0B81" w:rsidRDefault="00693D1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UE assumes that for the serving cell the DL PRS is not mapped to any symbol that contains SS/PBCH. If the time frequency location of the SS/PBCH block transmissions from non-serving cells are provided to the UE then the UE also assumes that the DL PRS is not mapped to any symbol that contains the SS/PBCH block of the non-serving cell. </w:t>
            </w:r>
          </w:p>
        </w:tc>
      </w:tr>
    </w:tbl>
    <w:p w:rsidR="002D0B81" w:rsidRDefault="002D0B81">
      <w:pPr>
        <w:snapToGrid w:val="0"/>
        <w:spacing w:beforeLines="50" w:before="180" w:afterLines="50" w:after="180" w:line="240" w:lineRule="auto"/>
        <w:jc w:val="both"/>
        <w:rPr>
          <w:rFonts w:ascii="Times New Roman" w:hAnsi="Times New Roman"/>
          <w:sz w:val="20"/>
          <w:szCs w:val="20"/>
        </w:rPr>
      </w:pPr>
    </w:p>
    <w:p w:rsidR="002D0B81" w:rsidRDefault="00693D1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the above analysis, we provide a TP for 38.214 section 5.1.6.5 as follows</w:t>
      </w:r>
    </w:p>
    <w:p w:rsidR="002D0B81" w:rsidRDefault="00693D1E">
      <w:pPr>
        <w:pStyle w:val="Heading2"/>
        <w:numPr>
          <w:ilvl w:val="1"/>
          <w:numId w:val="0"/>
        </w:numPr>
        <w:snapToGrid w:val="0"/>
        <w:spacing w:line="240" w:lineRule="auto"/>
        <w:rPr>
          <w:rFonts w:ascii="Times New Roman" w:hAnsi="Times New Roman"/>
          <w:sz w:val="20"/>
          <w:szCs w:val="20"/>
          <w:lang w:val="en-US"/>
        </w:rPr>
      </w:pPr>
      <w:r>
        <w:rPr>
          <w:rFonts w:hint="eastAsia"/>
          <w:sz w:val="24"/>
          <w:szCs w:val="24"/>
          <w:lang w:val="en-US"/>
        </w:rPr>
        <w:lastRenderedPageBreak/>
        <w:t>TP for TS 38.214 [1]:</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D0B81">
        <w:tc>
          <w:tcPr>
            <w:tcW w:w="9576" w:type="dxa"/>
          </w:tcPr>
          <w:p w:rsidR="002D0B81" w:rsidRDefault="00693D1E">
            <w:pPr>
              <w:pStyle w:val="Heading4"/>
              <w:numPr>
                <w:ilvl w:val="1"/>
                <w:numId w:val="0"/>
              </w:numPr>
              <w:ind w:left="200"/>
              <w:rPr>
                <w:rFonts w:eastAsiaTheme="minorEastAsia"/>
                <w:color w:val="FF0000"/>
                <w:sz w:val="20"/>
                <w:szCs w:val="20"/>
              </w:rPr>
            </w:pPr>
            <w:bookmarkStart w:id="6" w:name="_Toc29673299"/>
            <w:bookmarkStart w:id="7" w:name="_Toc29673158"/>
            <w:bookmarkStart w:id="8" w:name="_Toc29674292"/>
            <w:r>
              <w:rPr>
                <w:rFonts w:eastAsiaTheme="minorEastAsia"/>
                <w:b w:val="0"/>
                <w:bCs w:val="0"/>
                <w:sz w:val="20"/>
                <w:szCs w:val="20"/>
                <w:lang w:val="en-US"/>
              </w:rPr>
              <w:t>5.1.6.5</w:t>
            </w:r>
            <w:r>
              <w:rPr>
                <w:rFonts w:eastAsiaTheme="minorEastAsia"/>
                <w:b w:val="0"/>
                <w:bCs w:val="0"/>
                <w:sz w:val="20"/>
                <w:szCs w:val="20"/>
                <w:lang w:val="en-US"/>
              </w:rPr>
              <w:tab/>
              <w:t>PRS reception procedure</w:t>
            </w:r>
            <w:bookmarkEnd w:id="6"/>
            <w:bookmarkEnd w:id="7"/>
            <w:bookmarkEnd w:id="8"/>
          </w:p>
          <w:p w:rsidR="002D0B81" w:rsidRDefault="00693D1E">
            <w:pPr>
              <w:snapToGrid w:val="0"/>
              <w:spacing w:beforeLines="50" w:before="180" w:afterLines="50" w:after="180" w:line="240" w:lineRule="auto"/>
              <w:rPr>
                <w:rFonts w:ascii="Times New Roman" w:hAnsi="Times New Roman"/>
                <w:sz w:val="20"/>
                <w:szCs w:val="20"/>
              </w:rPr>
            </w:pPr>
            <w:r>
              <w:rPr>
                <w:rFonts w:ascii="Times New Roman" w:hAnsi="Times New Roman"/>
                <w:color w:val="FF0000"/>
                <w:sz w:val="20"/>
                <w:szCs w:val="20"/>
              </w:rPr>
              <w:t>&lt;Unchanged parts are omitted&gt;</w:t>
            </w:r>
          </w:p>
          <w:p w:rsidR="002D0B81" w:rsidRDefault="00693D1E">
            <w:pPr>
              <w:snapToGrid w:val="0"/>
              <w:spacing w:beforeLines="50" w:before="180" w:afterLines="50" w:after="180" w:line="240" w:lineRule="auto"/>
              <w:jc w:val="both"/>
              <w:rPr>
                <w:rFonts w:ascii="Times New Roman" w:hAnsi="Times New Roman"/>
                <w:color w:val="C00000"/>
                <w:sz w:val="20"/>
                <w:szCs w:val="20"/>
              </w:rPr>
            </w:pPr>
            <w:r>
              <w:rPr>
                <w:rFonts w:ascii="Times New Roman" w:hAnsi="Times New Roman" w:hint="eastAsia"/>
                <w:sz w:val="20"/>
                <w:szCs w:val="20"/>
              </w:rPr>
              <w:t xml:space="preserve">The UE </w:t>
            </w:r>
            <w:ins w:id="9" w:author="Chuangxin" w:date="2020-01-10T15:42:00Z">
              <w:r>
                <w:rPr>
                  <w:rFonts w:ascii="Times New Roman" w:hAnsi="Times New Roman" w:hint="eastAsia"/>
                  <w:sz w:val="20"/>
                  <w:szCs w:val="20"/>
                </w:rPr>
                <w:t xml:space="preserve">does not expect </w:t>
              </w:r>
            </w:ins>
            <w:del w:id="10" w:author="Chuangxin" w:date="2020-01-10T15:43:00Z">
              <w:r>
                <w:rPr>
                  <w:rFonts w:ascii="Times New Roman" w:hAnsi="Times New Roman" w:hint="eastAsia"/>
                  <w:sz w:val="20"/>
                  <w:szCs w:val="20"/>
                </w:rPr>
                <w:delText xml:space="preserve">assumes </w:delText>
              </w:r>
            </w:del>
            <w:r>
              <w:rPr>
                <w:rFonts w:ascii="Times New Roman" w:hAnsi="Times New Roman" w:hint="eastAsia"/>
                <w:sz w:val="20"/>
                <w:szCs w:val="20"/>
              </w:rPr>
              <w:t xml:space="preserve">that for the serving cell the DL PRS is </w:t>
            </w:r>
            <w:del w:id="11" w:author="Chuangxin" w:date="2020-01-10T15:43:00Z">
              <w:r>
                <w:rPr>
                  <w:rFonts w:ascii="Times New Roman" w:hAnsi="Times New Roman" w:hint="eastAsia"/>
                  <w:sz w:val="20"/>
                  <w:szCs w:val="20"/>
                </w:rPr>
                <w:delText xml:space="preserve">not </w:delText>
              </w:r>
            </w:del>
            <w:r>
              <w:rPr>
                <w:rFonts w:ascii="Times New Roman" w:hAnsi="Times New Roman" w:hint="eastAsia"/>
                <w:sz w:val="20"/>
                <w:szCs w:val="20"/>
              </w:rPr>
              <w:t xml:space="preserve">mapped to any symbol that contains SS/PBCH. If the time frequency location of the SS/PBCH block transmissions from non-serving cells are provided to the UE then the UE </w:t>
            </w:r>
            <w:del w:id="12" w:author="Chuangxin" w:date="2020-01-10T15:44:00Z">
              <w:r>
                <w:rPr>
                  <w:rFonts w:ascii="Times New Roman" w:hAnsi="Times New Roman" w:hint="eastAsia"/>
                  <w:sz w:val="20"/>
                  <w:szCs w:val="20"/>
                </w:rPr>
                <w:delText xml:space="preserve">also </w:delText>
              </w:r>
            </w:del>
            <w:r>
              <w:rPr>
                <w:rFonts w:ascii="Times New Roman" w:hAnsi="Times New Roman" w:hint="eastAsia"/>
                <w:sz w:val="20"/>
                <w:szCs w:val="20"/>
              </w:rPr>
              <w:t xml:space="preserve">assumes that the DL PRS is not </w:t>
            </w:r>
            <w:ins w:id="13" w:author="Chuangxin" w:date="2020-01-10T15:45:00Z">
              <w:r>
                <w:rPr>
                  <w:rFonts w:ascii="Times New Roman" w:hAnsi="Times New Roman" w:hint="eastAsia"/>
                  <w:sz w:val="20"/>
                  <w:szCs w:val="20"/>
                </w:rPr>
                <w:t>transmitted on</w:t>
              </w:r>
            </w:ins>
            <w:del w:id="14" w:author="Chuangxin" w:date="2020-01-10T15:45:00Z">
              <w:r>
                <w:rPr>
                  <w:rFonts w:ascii="Times New Roman" w:hAnsi="Times New Roman" w:hint="eastAsia"/>
                  <w:sz w:val="20"/>
                  <w:szCs w:val="20"/>
                </w:rPr>
                <w:delText>mapped to</w:delText>
              </w:r>
            </w:del>
            <w:del w:id="15" w:author="Chuangxin" w:date="2020-01-10T15:56:00Z">
              <w:r>
                <w:rPr>
                  <w:rFonts w:ascii="Times New Roman" w:hAnsi="Times New Roman" w:hint="eastAsia"/>
                  <w:sz w:val="20"/>
                  <w:szCs w:val="20"/>
                </w:rPr>
                <w:delText xml:space="preserve"> any</w:delText>
              </w:r>
            </w:del>
            <w:r>
              <w:rPr>
                <w:rFonts w:ascii="Times New Roman" w:hAnsi="Times New Roman" w:hint="eastAsia"/>
                <w:sz w:val="20"/>
                <w:szCs w:val="20"/>
              </w:rPr>
              <w:t xml:space="preserve"> </w:t>
            </w:r>
            <w:ins w:id="16" w:author="Chuangxin" w:date="2020-01-10T15:56:00Z">
              <w:r>
                <w:rPr>
                  <w:rFonts w:ascii="Times New Roman" w:hAnsi="Times New Roman" w:hint="eastAsia"/>
                  <w:sz w:val="20"/>
                  <w:szCs w:val="20"/>
                </w:rPr>
                <w:t xml:space="preserve">the </w:t>
              </w:r>
            </w:ins>
            <w:r>
              <w:rPr>
                <w:rFonts w:ascii="Times New Roman" w:hAnsi="Times New Roman" w:hint="eastAsia"/>
                <w:sz w:val="20"/>
                <w:szCs w:val="20"/>
              </w:rPr>
              <w:t>symbol</w:t>
            </w:r>
            <w:ins w:id="17" w:author="Chuangxin" w:date="2020-01-10T15:56:00Z">
              <w:r>
                <w:rPr>
                  <w:rFonts w:ascii="Times New Roman" w:hAnsi="Times New Roman" w:hint="eastAsia"/>
                  <w:sz w:val="20"/>
                  <w:szCs w:val="20"/>
                </w:rPr>
                <w:t>(s)</w:t>
              </w:r>
            </w:ins>
            <w:r>
              <w:rPr>
                <w:rFonts w:ascii="Times New Roman" w:hAnsi="Times New Roman" w:hint="eastAsia"/>
                <w:sz w:val="20"/>
                <w:szCs w:val="20"/>
              </w:rPr>
              <w:t xml:space="preserve"> that contains the SS/PBCH block of the non-serving cell. </w:t>
            </w:r>
          </w:p>
          <w:p w:rsidR="002D0B81" w:rsidRDefault="00693D1E">
            <w:pPr>
              <w:snapToGrid w:val="0"/>
              <w:spacing w:beforeLines="50" w:before="180" w:afterLines="50" w:after="180" w:line="240" w:lineRule="auto"/>
              <w:rPr>
                <w:rFonts w:ascii="Times New Roman" w:hAnsi="Times New Roman"/>
                <w:color w:val="C00000"/>
                <w:sz w:val="20"/>
                <w:szCs w:val="20"/>
              </w:rPr>
            </w:pPr>
            <w:r>
              <w:rPr>
                <w:rFonts w:ascii="Times New Roman" w:hAnsi="Times New Roman"/>
                <w:color w:val="FF0000"/>
                <w:sz w:val="20"/>
                <w:szCs w:val="20"/>
              </w:rPr>
              <w:t>&lt;Unchanged parts are omitted&gt;</w:t>
            </w:r>
          </w:p>
        </w:tc>
      </w:tr>
    </w:tbl>
    <w:p w:rsidR="002D0B81" w:rsidRDefault="002D0B81">
      <w:pPr>
        <w:snapToGrid w:val="0"/>
        <w:spacing w:beforeLines="50" w:before="180" w:afterLines="50" w:after="180" w:line="240" w:lineRule="auto"/>
        <w:jc w:val="both"/>
        <w:rPr>
          <w:rFonts w:ascii="Times New Roman" w:hAnsi="Times New Roman"/>
          <w:color w:val="C00000"/>
          <w:sz w:val="20"/>
          <w:szCs w:val="20"/>
        </w:rPr>
      </w:pPr>
    </w:p>
    <w:p w:rsidR="002D0B81" w:rsidRDefault="00693D1E">
      <w:pPr>
        <w:pStyle w:val="Heading1"/>
        <w:snapToGrid w:val="0"/>
        <w:spacing w:beforeLines="50" w:before="180" w:afterLines="50" w:after="180"/>
        <w:ind w:left="431" w:hanging="431"/>
        <w:rPr>
          <w:sz w:val="28"/>
          <w:lang w:val="en-US"/>
        </w:rPr>
      </w:pPr>
      <w:r>
        <w:rPr>
          <w:sz w:val="28"/>
          <w:lang w:val="en-US"/>
        </w:rPr>
        <w:t>Conclusions</w:t>
      </w:r>
    </w:p>
    <w:p w:rsidR="002D0B81" w:rsidRDefault="00693D1E">
      <w:pPr>
        <w:snapToGrid w:val="0"/>
        <w:spacing w:beforeLines="50" w:before="180" w:afterLines="50" w:after="180" w:line="240" w:lineRule="auto"/>
        <w:jc w:val="both"/>
        <w:rPr>
          <w:i/>
          <w:iCs/>
        </w:rPr>
      </w:pPr>
      <w:bookmarkStart w:id="18" w:name="OLE_LINK10"/>
      <w:bookmarkStart w:id="19"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w:t>
      </w:r>
      <w:bookmarkStart w:id="20" w:name="_GoBack"/>
      <w:bookmarkEnd w:id="20"/>
      <w:r>
        <w:rPr>
          <w:rFonts w:ascii="Times New Roman" w:hAnsi="Times New Roman" w:hint="eastAsia"/>
          <w:sz w:val="20"/>
          <w:szCs w:val="20"/>
          <w:lang w:val="en-GB"/>
        </w:rPr>
        <w:t>ovide</w:t>
      </w:r>
      <w:r>
        <w:rPr>
          <w:rFonts w:ascii="Times New Roman" w:hAnsi="Times New Roman"/>
          <w:sz w:val="20"/>
          <w:szCs w:val="20"/>
          <w:lang w:val="en-GB"/>
        </w:rPr>
        <w:t xml:space="preserve"> </w:t>
      </w:r>
      <w:r w:rsidR="00A507A9">
        <w:rPr>
          <w:rFonts w:ascii="Times New Roman" w:hAnsi="Times New Roman" w:hint="eastAsia"/>
          <w:sz w:val="20"/>
          <w:szCs w:val="20"/>
        </w:rPr>
        <w:t>a</w:t>
      </w:r>
      <w:r>
        <w:rPr>
          <w:rFonts w:ascii="Times New Roman" w:hAnsi="Times New Roman"/>
          <w:sz w:val="20"/>
          <w:szCs w:val="20"/>
          <w:lang w:val="en-GB"/>
        </w:rPr>
        <w:t xml:space="preserve"> </w:t>
      </w:r>
      <w:r>
        <w:rPr>
          <w:rFonts w:ascii="Times New Roman" w:hAnsi="Times New Roman" w:hint="eastAsia"/>
          <w:sz w:val="20"/>
          <w:szCs w:val="20"/>
        </w:rPr>
        <w:t xml:space="preserve">TP on DL PRS. The details of the TP can be found in section 2. </w:t>
      </w:r>
    </w:p>
    <w:p w:rsidR="002D0B81" w:rsidRDefault="002D0B81">
      <w:pPr>
        <w:snapToGrid w:val="0"/>
        <w:spacing w:line="240" w:lineRule="auto"/>
        <w:rPr>
          <w:rFonts w:ascii="Times New Roman" w:eastAsia="宋体" w:hAnsi="Times New Roman"/>
          <w:i/>
          <w:sz w:val="20"/>
          <w:szCs w:val="20"/>
        </w:rPr>
      </w:pPr>
    </w:p>
    <w:p w:rsidR="002D0B81" w:rsidRDefault="00693D1E">
      <w:pPr>
        <w:pStyle w:val="Heading1"/>
        <w:snapToGrid w:val="0"/>
        <w:spacing w:beforeLines="50" w:before="180" w:afterLines="50" w:after="180"/>
        <w:ind w:left="431" w:hanging="431"/>
        <w:rPr>
          <w:sz w:val="28"/>
          <w:lang w:val="en-US"/>
        </w:rPr>
      </w:pPr>
      <w:r>
        <w:rPr>
          <w:sz w:val="28"/>
          <w:lang w:val="en-US"/>
        </w:rPr>
        <w:t>References</w:t>
      </w:r>
    </w:p>
    <w:bookmarkEnd w:id="18"/>
    <w:bookmarkEnd w:id="19"/>
    <w:p w:rsidR="002D0B81" w:rsidRDefault="00693D1E">
      <w:pPr>
        <w:snapToGrid w:val="0"/>
        <w:spacing w:after="0" w:line="240" w:lineRule="auto"/>
        <w:jc w:val="both"/>
        <w:rPr>
          <w:rFonts w:ascii="Times New Roman" w:hAnsi="Times New Roman"/>
          <w:sz w:val="20"/>
          <w:szCs w:val="20"/>
          <w:lang w:val="en-GB"/>
        </w:rPr>
      </w:pPr>
      <w:r>
        <w:rPr>
          <w:rFonts w:ascii="Times New Roman" w:hAnsi="Times New Roman" w:hint="eastAsia"/>
          <w:sz w:val="20"/>
          <w:szCs w:val="20"/>
        </w:rPr>
        <w:t xml:space="preserve">[1]  38.214 g00, NR Physical layer procedures for data (Release 16) </w:t>
      </w:r>
    </w:p>
    <w:p w:rsidR="002D0B81" w:rsidRDefault="002D0B81">
      <w:pPr>
        <w:snapToGrid w:val="0"/>
        <w:spacing w:beforeLines="50" w:before="180" w:afterLines="50" w:after="180" w:line="240" w:lineRule="auto"/>
        <w:jc w:val="both"/>
        <w:rPr>
          <w:rFonts w:ascii="Times New Roman" w:hAnsi="Times New Roman"/>
          <w:sz w:val="20"/>
          <w:szCs w:val="20"/>
          <w:lang w:val="en-GB"/>
        </w:rPr>
      </w:pPr>
    </w:p>
    <w:sectPr w:rsidR="002D0B81">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00F" w:rsidRDefault="0028100F">
      <w:pPr>
        <w:spacing w:after="0" w:line="240" w:lineRule="auto"/>
      </w:pPr>
      <w:r>
        <w:separator/>
      </w:r>
    </w:p>
  </w:endnote>
  <w:endnote w:type="continuationSeparator" w:id="0">
    <w:p w:rsidR="0028100F" w:rsidRDefault="00281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2D0B81" w:rsidRDefault="00693D1E">
        <w:pPr>
          <w:pStyle w:val="Footer"/>
          <w:jc w:val="center"/>
        </w:pPr>
        <w:r>
          <w:fldChar w:fldCharType="begin"/>
        </w:r>
        <w:r>
          <w:instrText xml:space="preserve"> PAGE   \* MERGEFORMAT </w:instrText>
        </w:r>
        <w:r>
          <w:fldChar w:fldCharType="separate"/>
        </w:r>
        <w:r w:rsidR="00AC7FFC" w:rsidRPr="00AC7FFC">
          <w:rPr>
            <w:noProof/>
            <w:lang w:val="zh-CN"/>
          </w:rPr>
          <w:t>2</w:t>
        </w:r>
        <w:r>
          <w:rPr>
            <w:lang w:val="zh-CN"/>
          </w:rPr>
          <w:fldChar w:fldCharType="end"/>
        </w:r>
      </w:p>
    </w:sdtContent>
  </w:sdt>
  <w:p w:rsidR="002D0B81" w:rsidRDefault="002D0B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00F" w:rsidRDefault="0028100F">
      <w:pPr>
        <w:spacing w:after="0" w:line="240" w:lineRule="auto"/>
      </w:pPr>
      <w:r>
        <w:separator/>
      </w:r>
    </w:p>
  </w:footnote>
  <w:footnote w:type="continuationSeparator" w:id="0">
    <w:p w:rsidR="0028100F" w:rsidRDefault="002810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angxin">
    <w15:presenceInfo w15:providerId="None" w15:userId="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trackRevisions/>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E4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4B"/>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215"/>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00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B81"/>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7E3"/>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3D1E"/>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A9"/>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C7FFC"/>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B6F"/>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ACC"/>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5198"/>
    <w:rsid w:val="0C8D5C06"/>
    <w:rsid w:val="0C9A5993"/>
    <w:rsid w:val="0CA4789E"/>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4D2502"/>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B209E5"/>
    <w:rsid w:val="12B43E24"/>
    <w:rsid w:val="12C336A4"/>
    <w:rsid w:val="12C60939"/>
    <w:rsid w:val="12DA12F7"/>
    <w:rsid w:val="12E0156B"/>
    <w:rsid w:val="12EB04C8"/>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1409A3"/>
    <w:rsid w:val="161971DA"/>
    <w:rsid w:val="16235399"/>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F56E5"/>
    <w:rsid w:val="188C17ED"/>
    <w:rsid w:val="1895157E"/>
    <w:rsid w:val="18A43227"/>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664107"/>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25144"/>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82B82"/>
    <w:rsid w:val="222E4B36"/>
    <w:rsid w:val="222F05E6"/>
    <w:rsid w:val="22317A3E"/>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38E4"/>
    <w:rsid w:val="237A6D5C"/>
    <w:rsid w:val="237F1315"/>
    <w:rsid w:val="237F27A7"/>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D00F8"/>
    <w:rsid w:val="250F009E"/>
    <w:rsid w:val="251A6373"/>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438F4"/>
    <w:rsid w:val="27181BBE"/>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903A1"/>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8822F7"/>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6544A"/>
    <w:rsid w:val="2B2C22C2"/>
    <w:rsid w:val="2B2D65DC"/>
    <w:rsid w:val="2B302D1A"/>
    <w:rsid w:val="2B315CB1"/>
    <w:rsid w:val="2B321E0D"/>
    <w:rsid w:val="2B4564CE"/>
    <w:rsid w:val="2B631534"/>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32565"/>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04778"/>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20F1C"/>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6C0727"/>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37C9"/>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4E5236"/>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173BC"/>
    <w:rsid w:val="37A24258"/>
    <w:rsid w:val="37A867E7"/>
    <w:rsid w:val="37AB5815"/>
    <w:rsid w:val="37AD6BCB"/>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544C9"/>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6541F"/>
    <w:rsid w:val="3A7D75EF"/>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16710"/>
    <w:rsid w:val="3D931C4B"/>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0F80DB1"/>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D2322"/>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71F62"/>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BFA424B"/>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0503B"/>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5C715A"/>
    <w:rsid w:val="4E5F36B7"/>
    <w:rsid w:val="4E6C617F"/>
    <w:rsid w:val="4E762F41"/>
    <w:rsid w:val="4E776518"/>
    <w:rsid w:val="4E7964A9"/>
    <w:rsid w:val="4E7D7378"/>
    <w:rsid w:val="4E7F10F7"/>
    <w:rsid w:val="4E833067"/>
    <w:rsid w:val="4E8B5727"/>
    <w:rsid w:val="4E8D5B77"/>
    <w:rsid w:val="4E8E1A25"/>
    <w:rsid w:val="4E9F5822"/>
    <w:rsid w:val="4E9F6EED"/>
    <w:rsid w:val="4EA62C4C"/>
    <w:rsid w:val="4EA63FFC"/>
    <w:rsid w:val="4EAB4013"/>
    <w:rsid w:val="4EAD5507"/>
    <w:rsid w:val="4EB37DFC"/>
    <w:rsid w:val="4EB54156"/>
    <w:rsid w:val="4EB74D7B"/>
    <w:rsid w:val="4EBC593E"/>
    <w:rsid w:val="4ED208AF"/>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1FC0"/>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6A2E78"/>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0AE0"/>
    <w:rsid w:val="5BEB711B"/>
    <w:rsid w:val="5BEC2613"/>
    <w:rsid w:val="5BF069A9"/>
    <w:rsid w:val="5BFF68A2"/>
    <w:rsid w:val="5C010EEF"/>
    <w:rsid w:val="5C152995"/>
    <w:rsid w:val="5C1A0B69"/>
    <w:rsid w:val="5C2E0ABA"/>
    <w:rsid w:val="5C4302AF"/>
    <w:rsid w:val="5C496E06"/>
    <w:rsid w:val="5C501594"/>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403759"/>
    <w:rsid w:val="5D405301"/>
    <w:rsid w:val="5D4A3B3F"/>
    <w:rsid w:val="5D545032"/>
    <w:rsid w:val="5D680387"/>
    <w:rsid w:val="5D6D5C66"/>
    <w:rsid w:val="5D7206A1"/>
    <w:rsid w:val="5D740B52"/>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05246"/>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4C64F7"/>
    <w:rsid w:val="64573736"/>
    <w:rsid w:val="64595EAC"/>
    <w:rsid w:val="64655408"/>
    <w:rsid w:val="646710B7"/>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9782D"/>
    <w:rsid w:val="653F3F4B"/>
    <w:rsid w:val="65442614"/>
    <w:rsid w:val="65483234"/>
    <w:rsid w:val="654A70DD"/>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240622"/>
    <w:rsid w:val="662411BF"/>
    <w:rsid w:val="662B361D"/>
    <w:rsid w:val="66315775"/>
    <w:rsid w:val="66467706"/>
    <w:rsid w:val="664A400E"/>
    <w:rsid w:val="664E41D9"/>
    <w:rsid w:val="664F3140"/>
    <w:rsid w:val="665610A9"/>
    <w:rsid w:val="66590DCD"/>
    <w:rsid w:val="666358BC"/>
    <w:rsid w:val="66695AF1"/>
    <w:rsid w:val="666E74C1"/>
    <w:rsid w:val="667A263F"/>
    <w:rsid w:val="66802FE7"/>
    <w:rsid w:val="66812D23"/>
    <w:rsid w:val="669A357F"/>
    <w:rsid w:val="66A31556"/>
    <w:rsid w:val="66AB4650"/>
    <w:rsid w:val="66AF5BE1"/>
    <w:rsid w:val="66B37F84"/>
    <w:rsid w:val="66B40759"/>
    <w:rsid w:val="66BE2FA5"/>
    <w:rsid w:val="66C16711"/>
    <w:rsid w:val="66C9321B"/>
    <w:rsid w:val="66CC4487"/>
    <w:rsid w:val="66D61628"/>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261655"/>
    <w:rsid w:val="682812E5"/>
    <w:rsid w:val="682F7DB2"/>
    <w:rsid w:val="6831388B"/>
    <w:rsid w:val="683770B8"/>
    <w:rsid w:val="683965C1"/>
    <w:rsid w:val="683B5DF7"/>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EA0044"/>
    <w:rsid w:val="68F3092C"/>
    <w:rsid w:val="690071B5"/>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E01BE8"/>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75E04"/>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B4885"/>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86EA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50A0"/>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3E463E"/>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36094"/>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A16A4"/>
    <w:rsid w:val="723B0B95"/>
    <w:rsid w:val="723B52B8"/>
    <w:rsid w:val="724A4324"/>
    <w:rsid w:val="724A4631"/>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622D"/>
    <w:rsid w:val="76A633ED"/>
    <w:rsid w:val="76AB5F51"/>
    <w:rsid w:val="76B02504"/>
    <w:rsid w:val="76B576A3"/>
    <w:rsid w:val="76C87FBA"/>
    <w:rsid w:val="76D03D47"/>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C3D91"/>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92202"/>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07F78"/>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AF71EF1"/>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4D51148B-20A3-4670-80AC-945BD2546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ind w:left="718" w:hanging="576"/>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link w:val="B10"/>
    <w:uiPriority w:val="99"/>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2">
    <w:name w:val="列出段落2"/>
    <w:basedOn w:val="Normal"/>
    <w:uiPriority w:val="99"/>
    <w:qFormat/>
    <w:pPr>
      <w:ind w:firstLineChars="200" w:firstLine="420"/>
    </w:pPr>
  </w:style>
  <w:style w:type="paragraph" w:customStyle="1" w:styleId="3GPPAgreements">
    <w:name w:val="3GPP Agreements"/>
    <w:basedOn w:val="Normal"/>
    <w:qFormat/>
    <w:pPr>
      <w:numPr>
        <w:numId w:val="2"/>
      </w:numPr>
      <w:spacing w:before="60" w:after="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67ED4-12B3-4819-8B5C-12BCB497B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461</Words>
  <Characters>2629</Characters>
  <Application>Microsoft Office Word</Application>
  <DocSecurity>0</DocSecurity>
  <Lines>21</Lines>
  <Paragraphs>6</Paragraphs>
  <ScaleCrop>false</ScaleCrop>
  <Company>ZTE</Company>
  <LinksUpToDate>false</LinksUpToDate>
  <CharactersWithSpaces>3084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dcterms:created xsi:type="dcterms:W3CDTF">2018-09-25T08:33:00Z</dcterms:created>
  <dcterms:modified xsi:type="dcterms:W3CDTF">2020-02-15T03:53:00Z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